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F1ED5" w14:textId="0D924C1A" w:rsidR="006B6B31" w:rsidRDefault="006B6B31" w:rsidP="00466E2F">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9D4BE8">
        <w:rPr>
          <w:b/>
          <w:noProof/>
          <w:sz w:val="24"/>
        </w:rPr>
        <w:t>9</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A5665C">
        <w:rPr>
          <w:b/>
          <w:i/>
          <w:noProof/>
          <w:sz w:val="28"/>
        </w:rPr>
        <w:fldChar w:fldCharType="begin"/>
      </w:r>
      <w:r w:rsidR="00A5665C">
        <w:rPr>
          <w:b/>
          <w:i/>
          <w:noProof/>
          <w:sz w:val="28"/>
        </w:rPr>
        <w:instrText xml:space="preserve"> DOCPROPERTY  Tdoc#  \* MERGEFORMAT </w:instrText>
      </w:r>
      <w:r w:rsidR="00A5665C">
        <w:rPr>
          <w:b/>
          <w:i/>
          <w:noProof/>
          <w:sz w:val="28"/>
        </w:rPr>
        <w:fldChar w:fldCharType="separate"/>
      </w:r>
      <w:r w:rsidR="00A5665C">
        <w:rPr>
          <w:b/>
          <w:i/>
          <w:noProof/>
          <w:sz w:val="28"/>
        </w:rPr>
        <w:t>S2-2</w:t>
      </w:r>
      <w:r w:rsidR="002E6CFA">
        <w:rPr>
          <w:b/>
          <w:i/>
          <w:noProof/>
          <w:sz w:val="28"/>
        </w:rPr>
        <w:t>2</w:t>
      </w:r>
      <w:r w:rsidR="00A5665C">
        <w:rPr>
          <w:b/>
          <w:i/>
          <w:noProof/>
          <w:sz w:val="28"/>
        </w:rPr>
        <w:t>0</w:t>
      </w:r>
      <w:r w:rsidR="00A5665C">
        <w:rPr>
          <w:b/>
          <w:i/>
          <w:noProof/>
          <w:sz w:val="28"/>
        </w:rPr>
        <w:fldChar w:fldCharType="end"/>
      </w:r>
      <w:r w:rsidR="0013244F">
        <w:rPr>
          <w:b/>
          <w:i/>
          <w:noProof/>
          <w:sz w:val="28"/>
        </w:rPr>
        <w:t>0877</w:t>
      </w:r>
    </w:p>
    <w:p w14:paraId="16CEB244" w14:textId="7CA26FB5" w:rsidR="006B6B31" w:rsidRDefault="00CD6995" w:rsidP="006B6B31">
      <w:pPr>
        <w:pStyle w:val="CRCoverPage"/>
        <w:outlineLvl w:val="0"/>
        <w:rPr>
          <w:b/>
          <w:noProof/>
          <w:sz w:val="24"/>
        </w:rPr>
      </w:pPr>
      <w:r w:rsidRPr="00CD6995">
        <w:rPr>
          <w:b/>
          <w:noProof/>
          <w:sz w:val="24"/>
        </w:rPr>
        <w:t>Elbonia, February 14 – 25, 2022</w:t>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t xml:space="preserve">  </w:t>
      </w:r>
      <w:r w:rsidR="002D74ED">
        <w:rPr>
          <w:b/>
          <w:noProof/>
          <w:sz w:val="24"/>
        </w:rPr>
        <w:t xml:space="preserve"> </w:t>
      </w:r>
      <w:r w:rsidR="006B6B31">
        <w:rPr>
          <w:b/>
          <w:noProof/>
          <w:sz w:val="24"/>
        </w:rPr>
        <w:t xml:space="preserve"> </w:t>
      </w:r>
      <w:r w:rsidR="0013244F">
        <w:rPr>
          <w:b/>
          <w:noProof/>
          <w:sz w:val="24"/>
        </w:rPr>
        <w:t xml:space="preserve">   </w:t>
      </w:r>
      <w:r w:rsidR="006B6B31">
        <w:rPr>
          <w:b/>
          <w:noProof/>
          <w:color w:val="3333FF"/>
        </w:rPr>
        <w:t>(revision of</w:t>
      </w:r>
      <w:r w:rsidR="006B6B31" w:rsidRPr="00865832">
        <w:rPr>
          <w:rFonts w:cs="Arial"/>
          <w:b/>
          <w:bCs/>
          <w:color w:val="0000FF"/>
        </w:rPr>
        <w:t xml:space="preserve"> </w:t>
      </w:r>
      <w:r w:rsidR="006B6B31">
        <w:rPr>
          <w:rFonts w:cs="Arial"/>
          <w:b/>
          <w:bCs/>
          <w:color w:val="0000FF"/>
        </w:rPr>
        <w:t>S2-2</w:t>
      </w:r>
      <w:r w:rsidR="0013244F">
        <w:rPr>
          <w:rFonts w:cs="Arial"/>
          <w:b/>
          <w:bCs/>
          <w:color w:val="0000FF"/>
        </w:rPr>
        <w:t>2</w:t>
      </w:r>
      <w:r w:rsidR="006B6B31">
        <w:rPr>
          <w:rFonts w:cs="Arial"/>
          <w:b/>
          <w:bCs/>
          <w:color w:val="0000FF"/>
        </w:rPr>
        <w:t>0xxxx</w:t>
      </w:r>
      <w:r w:rsidR="006B6B3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5FF4ED8" w:rsidR="00AE68D5" w:rsidRDefault="00AE68D5" w:rsidP="006B6B31">
            <w:pPr>
              <w:pStyle w:val="CRCoverPage"/>
              <w:spacing w:after="0"/>
              <w:jc w:val="right"/>
              <w:rPr>
                <w:i/>
                <w:noProof/>
              </w:rPr>
            </w:pPr>
            <w:r>
              <w:rPr>
                <w:i/>
                <w:noProof/>
                <w:sz w:val="14"/>
              </w:rPr>
              <w:t>CR-Form-v12.</w:t>
            </w:r>
            <w:r w:rsidR="006B6B31">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3AEAAA80" w:rsidR="00AE68D5" w:rsidRPr="00410371" w:rsidRDefault="00E64F34" w:rsidP="009D4BE8">
            <w:pPr>
              <w:pStyle w:val="CRCoverPage"/>
              <w:spacing w:after="0"/>
              <w:jc w:val="center"/>
              <w:rPr>
                <w:rFonts w:hint="eastAsia"/>
                <w:noProof/>
                <w:lang w:eastAsia="zh-CN"/>
              </w:rPr>
            </w:pPr>
            <w:r w:rsidRPr="00E64F34">
              <w:rPr>
                <w:rFonts w:hint="eastAsia"/>
                <w:b/>
                <w:noProof/>
                <w:sz w:val="28"/>
              </w:rPr>
              <w:t>3386</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7D54AB95" w:rsidR="00AE68D5" w:rsidRPr="00410371" w:rsidRDefault="006B6B31"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67D6D5B8" w:rsidR="00AE68D5" w:rsidRPr="00410371" w:rsidRDefault="006B6B31" w:rsidP="006F4AA0">
            <w:pPr>
              <w:pStyle w:val="CRCoverPage"/>
              <w:spacing w:after="0"/>
              <w:jc w:val="center"/>
              <w:rPr>
                <w:noProof/>
                <w:sz w:val="28"/>
                <w:lang w:eastAsia="zh-CN"/>
              </w:rPr>
            </w:pPr>
            <w:r w:rsidRPr="006B6B31">
              <w:rPr>
                <w:b/>
                <w:noProof/>
                <w:sz w:val="28"/>
              </w:rPr>
              <w:t>1</w:t>
            </w:r>
            <w:r w:rsidR="006F4AA0">
              <w:rPr>
                <w:b/>
                <w:noProof/>
                <w:sz w:val="28"/>
              </w:rPr>
              <w:t>6</w:t>
            </w:r>
            <w:r w:rsidR="0015426A" w:rsidRPr="006B6B31">
              <w:rPr>
                <w:b/>
                <w:noProof/>
                <w:sz w:val="28"/>
              </w:rPr>
              <w:t>.</w:t>
            </w:r>
            <w:r w:rsidR="006F4AA0">
              <w:rPr>
                <w:b/>
                <w:noProof/>
                <w:sz w:val="28"/>
              </w:rPr>
              <w:t>11</w:t>
            </w:r>
            <w:r w:rsidR="0015426A" w:rsidRPr="006B6B31">
              <w:rPr>
                <w:b/>
                <w:noProof/>
                <w:sz w:val="28"/>
              </w:rPr>
              <w:t>.</w:t>
            </w:r>
            <w:r w:rsidR="009560E8">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6D31477C"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390C6118" w:rsidR="00AE68D5" w:rsidRDefault="002E6CFA" w:rsidP="009D4BE8">
            <w:pPr>
              <w:pStyle w:val="CRCoverPage"/>
              <w:spacing w:after="0"/>
              <w:rPr>
                <w:noProof/>
                <w:lang w:eastAsia="zh-CN"/>
              </w:rPr>
            </w:pPr>
            <w:r>
              <w:rPr>
                <w:rFonts w:hint="eastAsia"/>
                <w:noProof/>
                <w:lang w:eastAsia="zh-CN"/>
              </w:rPr>
              <w:t>M</w:t>
            </w:r>
            <w:r>
              <w:rPr>
                <w:noProof/>
                <w:lang w:eastAsia="zh-CN"/>
              </w:rPr>
              <w:t>obiltiy between HPLMN and VPLMN</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6B6B31">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1A9A4BCC" w:rsidR="00AE68D5" w:rsidRDefault="006B6B31"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14821C02" w:rsidR="00AE68D5" w:rsidRDefault="00E64F34" w:rsidP="00E64F34">
            <w:pPr>
              <w:pStyle w:val="CRCoverPage"/>
              <w:spacing w:after="0"/>
              <w:rPr>
                <w:noProof/>
              </w:rPr>
            </w:pP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78848C0F" w:rsidR="00AE68D5" w:rsidRDefault="00AE68D5" w:rsidP="00AB4D6F">
            <w:pPr>
              <w:pStyle w:val="CRCoverPage"/>
              <w:spacing w:after="0"/>
              <w:ind w:left="100"/>
              <w:rPr>
                <w:noProof/>
              </w:rPr>
            </w:pPr>
            <w:r>
              <w:rPr>
                <w:noProof/>
              </w:rPr>
              <w:t>202</w:t>
            </w:r>
            <w:r w:rsidR="009D4BE8">
              <w:rPr>
                <w:noProof/>
              </w:rPr>
              <w:t>2</w:t>
            </w:r>
            <w:r>
              <w:rPr>
                <w:noProof/>
              </w:rPr>
              <w:t>-</w:t>
            </w:r>
            <w:r w:rsidR="00AB4D6F">
              <w:rPr>
                <w:noProof/>
              </w:rPr>
              <w:t>0</w:t>
            </w:r>
            <w:r w:rsidR="009D4BE8">
              <w:rPr>
                <w:noProof/>
              </w:rPr>
              <w:t>1-</w:t>
            </w:r>
            <w:r w:rsidR="00AB4D6F">
              <w:rPr>
                <w:noProof/>
              </w:rPr>
              <w:t>28</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0BAECEF4" w:rsidR="00AE68D5" w:rsidRDefault="00E64F34" w:rsidP="006F4AA0">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D20F3E9" w:rsidR="00AE68D5" w:rsidRDefault="00AE68D5" w:rsidP="006F4AA0">
            <w:pPr>
              <w:pStyle w:val="CRCoverPage"/>
              <w:spacing w:after="0"/>
              <w:ind w:left="100"/>
              <w:rPr>
                <w:noProof/>
              </w:rPr>
            </w:pPr>
            <w:r w:rsidRPr="00C42ACF">
              <w:rPr>
                <w:noProof/>
              </w:rPr>
              <w:t>Rel-1</w:t>
            </w:r>
            <w:r w:rsidR="006F4AA0">
              <w:rPr>
                <w:noProof/>
              </w:rPr>
              <w:t>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4844F4DB"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B6B31">
              <w:rPr>
                <w:i/>
                <w:noProof/>
                <w:sz w:val="18"/>
              </w:rPr>
              <w:t>Rel-8</w:t>
            </w:r>
            <w:r w:rsidR="006B6B31">
              <w:rPr>
                <w:i/>
                <w:noProof/>
                <w:sz w:val="18"/>
              </w:rPr>
              <w:tab/>
              <w:t>(Release 8)</w:t>
            </w:r>
            <w:r w:rsidR="006B6B31">
              <w:rPr>
                <w:i/>
                <w:noProof/>
                <w:sz w:val="18"/>
              </w:rPr>
              <w:br/>
              <w:t>Rel-9</w:t>
            </w:r>
            <w:r w:rsidR="006B6B31">
              <w:rPr>
                <w:i/>
                <w:noProof/>
                <w:sz w:val="18"/>
              </w:rPr>
              <w:tab/>
              <w:t>(Release 9)</w:t>
            </w:r>
            <w:r w:rsidR="006B6B31">
              <w:rPr>
                <w:i/>
                <w:noProof/>
                <w:sz w:val="18"/>
              </w:rPr>
              <w:br/>
              <w:t>Rel-10</w:t>
            </w:r>
            <w:r w:rsidR="006B6B31">
              <w:rPr>
                <w:i/>
                <w:noProof/>
                <w:sz w:val="18"/>
              </w:rPr>
              <w:tab/>
              <w:t>(Release 10)</w:t>
            </w:r>
            <w:r w:rsidR="006B6B31">
              <w:rPr>
                <w:i/>
                <w:noProof/>
                <w:sz w:val="18"/>
              </w:rPr>
              <w:br/>
              <w:t>Rel-11</w:t>
            </w:r>
            <w:r w:rsidR="006B6B31">
              <w:rPr>
                <w:i/>
                <w:noProof/>
                <w:sz w:val="18"/>
              </w:rPr>
              <w:tab/>
              <w:t>(Release 11)</w:t>
            </w:r>
            <w:r w:rsidR="006B6B31">
              <w:rPr>
                <w:i/>
                <w:noProof/>
                <w:sz w:val="18"/>
              </w:rPr>
              <w:br/>
              <w:t>…</w:t>
            </w:r>
            <w:r w:rsidR="006B6B31">
              <w:rPr>
                <w:i/>
                <w:noProof/>
                <w:sz w:val="18"/>
              </w:rPr>
              <w:br/>
              <w:t>Rel-15</w:t>
            </w:r>
            <w:r w:rsidR="006B6B31">
              <w:rPr>
                <w:i/>
                <w:noProof/>
                <w:sz w:val="18"/>
              </w:rPr>
              <w:tab/>
              <w:t>(Release 15)</w:t>
            </w:r>
            <w:r w:rsidR="006B6B31">
              <w:rPr>
                <w:i/>
                <w:noProof/>
                <w:sz w:val="18"/>
              </w:rPr>
              <w:br/>
              <w:t>Rel-16</w:t>
            </w:r>
            <w:r w:rsidR="006B6B31">
              <w:rPr>
                <w:i/>
                <w:noProof/>
                <w:sz w:val="18"/>
              </w:rPr>
              <w:tab/>
              <w:t>(Release 16)</w:t>
            </w:r>
            <w:r w:rsidR="006B6B31">
              <w:rPr>
                <w:i/>
                <w:noProof/>
                <w:sz w:val="18"/>
              </w:rPr>
              <w:br/>
              <w:t>Rel-17</w:t>
            </w:r>
            <w:r w:rsidR="006B6B31">
              <w:rPr>
                <w:i/>
                <w:noProof/>
                <w:sz w:val="18"/>
              </w:rPr>
              <w:tab/>
              <w:t>(Release 17)</w:t>
            </w:r>
            <w:r w:rsidR="006B6B31">
              <w:rPr>
                <w:i/>
                <w:noProof/>
                <w:sz w:val="18"/>
              </w:rPr>
              <w:br/>
              <w:t>Rel-18</w:t>
            </w:r>
            <w:r w:rsidR="006B6B31">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40783D49" w:rsidR="002E6CFA" w:rsidRPr="004C5569" w:rsidRDefault="00BE4C3F" w:rsidP="003D78EA">
            <w:pPr>
              <w:spacing w:after="120"/>
              <w:rPr>
                <w:rFonts w:ascii="Arial" w:hAnsi="Arial" w:cs="Arial"/>
                <w:noProof/>
                <w:lang w:eastAsia="zh-CN"/>
              </w:rPr>
            </w:pPr>
            <w:r w:rsidRPr="004C5569">
              <w:rPr>
                <w:rFonts w:ascii="Arial" w:hAnsi="Arial" w:cs="Arial"/>
                <w:noProof/>
                <w:lang w:eastAsia="zh-CN"/>
              </w:rPr>
              <w:t>For mobility from HPLMN to VPLMN, it is possible that the I-SMF is involved for a PDU Session in HPLMN before the mobility</w:t>
            </w:r>
            <w:r w:rsidR="004C5569" w:rsidRPr="004C5569">
              <w:rPr>
                <w:rFonts w:ascii="Arial" w:hAnsi="Arial" w:cs="Arial"/>
                <w:noProof/>
                <w:lang w:val="en-US" w:eastAsia="zh-CN"/>
              </w:rPr>
              <w:t>.</w:t>
            </w:r>
            <w:r w:rsidRPr="004C5569">
              <w:rPr>
                <w:rFonts w:ascii="Arial" w:hAnsi="Arial" w:cs="Arial"/>
                <w:noProof/>
                <w:lang w:eastAsia="zh-CN"/>
              </w:rPr>
              <w:t xml:space="preserve"> </w:t>
            </w:r>
            <w:r w:rsidR="004C5569" w:rsidRPr="004C5569">
              <w:rPr>
                <w:rFonts w:ascii="Arial" w:hAnsi="Arial" w:cs="Arial"/>
                <w:noProof/>
                <w:lang w:eastAsia="zh-CN"/>
              </w:rPr>
              <w:t>When UE move</w:t>
            </w:r>
            <w:r w:rsidR="003D78EA">
              <w:rPr>
                <w:rFonts w:ascii="Arial" w:hAnsi="Arial" w:cs="Arial"/>
                <w:noProof/>
                <w:lang w:eastAsia="zh-CN"/>
              </w:rPr>
              <w:t>s</w:t>
            </w:r>
            <w:r w:rsidR="004C5569" w:rsidRPr="004C5569">
              <w:rPr>
                <w:rFonts w:ascii="Arial" w:hAnsi="Arial" w:cs="Arial"/>
                <w:noProof/>
                <w:lang w:eastAsia="zh-CN"/>
              </w:rPr>
              <w:t xml:space="preserve"> from HPLMN to VPLMN</w:t>
            </w:r>
            <w:r w:rsidRPr="004C5569">
              <w:rPr>
                <w:rFonts w:ascii="Arial" w:hAnsi="Arial" w:cs="Arial"/>
                <w:noProof/>
                <w:lang w:eastAsia="zh-CN"/>
              </w:rPr>
              <w:t xml:space="preserve">, the I-SMF </w:t>
            </w:r>
            <w:r w:rsidR="004C5569" w:rsidRPr="004C5569">
              <w:rPr>
                <w:rFonts w:ascii="Arial" w:hAnsi="Arial" w:cs="Arial"/>
                <w:noProof/>
                <w:lang w:eastAsia="zh-CN"/>
              </w:rPr>
              <w:t>is</w:t>
            </w:r>
            <w:r w:rsidRPr="004C5569">
              <w:rPr>
                <w:rFonts w:ascii="Arial" w:hAnsi="Arial" w:cs="Arial"/>
                <w:noProof/>
                <w:lang w:eastAsia="zh-CN"/>
              </w:rPr>
              <w:t xml:space="preserve"> changed to V-SMF</w:t>
            </w:r>
            <w:r w:rsidR="0017083B" w:rsidRPr="004C5569">
              <w:rPr>
                <w:rFonts w:ascii="Arial" w:hAnsi="Arial" w:cs="Arial"/>
                <w:noProof/>
                <w:lang w:eastAsia="zh-CN"/>
              </w:rPr>
              <w:t xml:space="preserve">. </w:t>
            </w:r>
            <w:r w:rsidR="002E6CFA" w:rsidRPr="004C5569">
              <w:rPr>
                <w:rFonts w:ascii="Arial" w:hAnsi="Arial" w:cs="Arial"/>
                <w:noProof/>
                <w:lang w:eastAsia="zh-CN"/>
              </w:rPr>
              <w:t>Similarly, the mobility from VPLMN to HPLMN, the V-SMF may be changed to I-SMF.</w:t>
            </w:r>
            <w:r w:rsidR="004C5569" w:rsidRPr="004C5569">
              <w:rPr>
                <w:rFonts w:ascii="Arial" w:hAnsi="Arial" w:cs="Arial"/>
                <w:noProof/>
                <w:lang w:eastAsia="zh-CN"/>
              </w:rPr>
              <w:t xml:space="preserve"> It is </w:t>
            </w:r>
            <w:r w:rsidR="002E6CFA" w:rsidRPr="004C5569">
              <w:rPr>
                <w:rFonts w:ascii="Arial" w:hAnsi="Arial" w:cs="Arial"/>
                <w:noProof/>
                <w:lang w:eastAsia="zh-CN"/>
              </w:rPr>
              <w:t>propose</w:t>
            </w:r>
            <w:r w:rsidR="004C5569" w:rsidRPr="004C5569">
              <w:rPr>
                <w:rFonts w:ascii="Arial" w:hAnsi="Arial" w:cs="Arial"/>
                <w:noProof/>
                <w:lang w:eastAsia="zh-CN"/>
              </w:rPr>
              <w:t>d</w:t>
            </w:r>
            <w:r w:rsidR="002E6CFA" w:rsidRPr="004C5569">
              <w:rPr>
                <w:rFonts w:ascii="Arial" w:hAnsi="Arial" w:cs="Arial"/>
                <w:noProof/>
                <w:lang w:eastAsia="zh-CN"/>
              </w:rPr>
              <w:t xml:space="preserve"> to add the scenario in to clause 4.23 in TS 23.502.</w:t>
            </w:r>
          </w:p>
        </w:tc>
      </w:tr>
      <w:tr w:rsidR="00AE68D5" w14:paraId="275CBDEF" w14:textId="77777777" w:rsidTr="00B23086">
        <w:tc>
          <w:tcPr>
            <w:tcW w:w="2694" w:type="dxa"/>
            <w:gridSpan w:val="2"/>
            <w:tcBorders>
              <w:left w:val="single" w:sz="4" w:space="0" w:color="auto"/>
            </w:tcBorders>
          </w:tcPr>
          <w:p w14:paraId="7A82E932" w14:textId="54E6D42C"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Pr="004C5569" w:rsidRDefault="00AE68D5" w:rsidP="00B23086">
            <w:pPr>
              <w:pStyle w:val="CRCoverPage"/>
              <w:spacing w:after="0"/>
              <w:rPr>
                <w:rFonts w:cs="Arial"/>
                <w:noProof/>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7117E0DE" w:rsidR="00AE68D5" w:rsidRPr="004C5569" w:rsidRDefault="002E6CFA" w:rsidP="004C5569">
            <w:pPr>
              <w:pStyle w:val="CRCoverPage"/>
              <w:spacing w:after="0"/>
              <w:rPr>
                <w:rFonts w:cs="Arial"/>
                <w:lang w:eastAsia="zh-CN"/>
              </w:rPr>
            </w:pPr>
            <w:r w:rsidRPr="004C5569">
              <w:rPr>
                <w:rFonts w:cs="Arial"/>
                <w:lang w:eastAsia="zh-CN"/>
              </w:rPr>
              <w:t>Clarify that it is possible that I-SMF is replaced by V-SMF or V-SMF is replaced by I-SMF during mobility between HPLMN and VPLMN.</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4C5569" w:rsidRDefault="00AE68D5" w:rsidP="00B23086">
            <w:pPr>
              <w:pStyle w:val="CRCoverPage"/>
              <w:spacing w:after="0"/>
              <w:rPr>
                <w:rFonts w:cs="Arial"/>
                <w:noProof/>
              </w:rPr>
            </w:pPr>
          </w:p>
        </w:tc>
      </w:tr>
      <w:tr w:rsidR="00AE68D5" w14:paraId="68380890" w14:textId="77777777" w:rsidTr="003D78EA">
        <w:trPr>
          <w:trHeight w:val="606"/>
        </w:trPr>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2D94339B" w:rsidR="008F1FB8" w:rsidRPr="004C5569" w:rsidRDefault="002E6CFA" w:rsidP="002E6CFA">
            <w:pPr>
              <w:spacing w:after="0"/>
              <w:rPr>
                <w:rFonts w:ascii="Arial" w:hAnsi="Arial" w:cs="Arial"/>
                <w:lang w:eastAsia="zh-CN"/>
              </w:rPr>
            </w:pPr>
            <w:r w:rsidRPr="004C5569">
              <w:rPr>
                <w:rFonts w:ascii="Arial" w:hAnsi="Arial" w:cs="Arial"/>
                <w:lang w:eastAsia="zh-CN"/>
              </w:rPr>
              <w:t xml:space="preserve">The mobility between HPLMN and VPLMN is not supported if I-SMF is needed for the PDU Session </w:t>
            </w:r>
            <w:r w:rsidR="004C5569">
              <w:rPr>
                <w:rFonts w:ascii="Arial" w:hAnsi="Arial" w:cs="Arial"/>
                <w:lang w:eastAsia="zh-CN"/>
              </w:rPr>
              <w:t xml:space="preserve">when the UE is camped </w:t>
            </w:r>
            <w:r w:rsidRPr="004C5569">
              <w:rPr>
                <w:rFonts w:ascii="Arial" w:hAnsi="Arial" w:cs="Arial"/>
                <w:lang w:eastAsia="zh-CN"/>
              </w:rPr>
              <w:t xml:space="preserve">in HPLMN. </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37A2B7E2" w:rsidR="00AE68D5" w:rsidRDefault="002E6CFA" w:rsidP="00D301D4">
            <w:pPr>
              <w:pStyle w:val="CRCoverPage"/>
              <w:spacing w:after="0"/>
              <w:ind w:left="100"/>
              <w:rPr>
                <w:lang w:eastAsia="zh-CN"/>
              </w:rPr>
            </w:pPr>
            <w:r>
              <w:rPr>
                <w:rFonts w:hint="eastAsia"/>
                <w:lang w:eastAsia="zh-CN"/>
              </w:rPr>
              <w:t>4</w:t>
            </w:r>
            <w:r>
              <w:rPr>
                <w:lang w:eastAsia="zh-CN"/>
              </w:rPr>
              <w:t>.23.1</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5F5DB9" w14:paraId="63184098" w14:textId="77777777" w:rsidTr="00B23086">
        <w:tc>
          <w:tcPr>
            <w:tcW w:w="2694" w:type="dxa"/>
            <w:gridSpan w:val="2"/>
            <w:tcBorders>
              <w:left w:val="single" w:sz="4" w:space="0" w:color="auto"/>
            </w:tcBorders>
          </w:tcPr>
          <w:p w14:paraId="62104F01" w14:textId="77777777" w:rsidR="005F5DB9" w:rsidRDefault="005F5DB9" w:rsidP="005F5D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5F5DB9" w:rsidRDefault="005F5DB9" w:rsidP="005F5DB9">
            <w:pPr>
              <w:pStyle w:val="CRCoverPage"/>
              <w:spacing w:after="0"/>
              <w:jc w:val="center"/>
              <w:rPr>
                <w:b/>
                <w:caps/>
                <w:noProof/>
              </w:rPr>
            </w:pPr>
            <w:r>
              <w:rPr>
                <w:b/>
                <w:caps/>
                <w:noProof/>
              </w:rPr>
              <w:t>X</w:t>
            </w:r>
          </w:p>
        </w:tc>
        <w:tc>
          <w:tcPr>
            <w:tcW w:w="2977" w:type="dxa"/>
            <w:gridSpan w:val="4"/>
          </w:tcPr>
          <w:p w14:paraId="116B2A6C" w14:textId="77777777" w:rsidR="005F5DB9" w:rsidRDefault="005F5DB9" w:rsidP="005F5D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5E026110" w:rsidR="005F5DB9" w:rsidRDefault="005F5DB9" w:rsidP="005F5DB9">
            <w:pPr>
              <w:pStyle w:val="CRCoverPage"/>
              <w:spacing w:after="0"/>
              <w:ind w:left="99"/>
              <w:rPr>
                <w:noProof/>
              </w:rPr>
            </w:pPr>
            <w:r>
              <w:rPr>
                <w:noProof/>
              </w:rPr>
              <w:t xml:space="preserve">TS/TR ... CR ... </w:t>
            </w:r>
          </w:p>
        </w:tc>
      </w:tr>
      <w:tr w:rsidR="005F5DB9" w14:paraId="668DF6A6" w14:textId="77777777" w:rsidTr="00B23086">
        <w:tc>
          <w:tcPr>
            <w:tcW w:w="2694" w:type="dxa"/>
            <w:gridSpan w:val="2"/>
            <w:tcBorders>
              <w:left w:val="single" w:sz="4" w:space="0" w:color="auto"/>
            </w:tcBorders>
          </w:tcPr>
          <w:p w14:paraId="3472E541" w14:textId="77777777" w:rsidR="005F5DB9" w:rsidRDefault="005F5DB9" w:rsidP="005F5D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5F5DB9" w:rsidRDefault="005F5DB9" w:rsidP="005F5DB9">
            <w:pPr>
              <w:pStyle w:val="CRCoverPage"/>
              <w:spacing w:after="0"/>
              <w:jc w:val="center"/>
              <w:rPr>
                <w:b/>
                <w:caps/>
                <w:noProof/>
              </w:rPr>
            </w:pPr>
            <w:r>
              <w:rPr>
                <w:b/>
                <w:caps/>
                <w:noProof/>
              </w:rPr>
              <w:t>X</w:t>
            </w:r>
          </w:p>
        </w:tc>
        <w:tc>
          <w:tcPr>
            <w:tcW w:w="2977" w:type="dxa"/>
            <w:gridSpan w:val="4"/>
          </w:tcPr>
          <w:p w14:paraId="084DE440" w14:textId="77777777" w:rsidR="005F5DB9" w:rsidRDefault="005F5DB9" w:rsidP="005F5D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1C5288CB" w:rsidR="005F5DB9" w:rsidRDefault="005F5DB9" w:rsidP="005F5DB9">
            <w:pPr>
              <w:pStyle w:val="CRCoverPage"/>
              <w:spacing w:after="0"/>
              <w:ind w:left="99"/>
              <w:rPr>
                <w:noProof/>
              </w:rPr>
            </w:pPr>
            <w:r>
              <w:rPr>
                <w:noProof/>
              </w:rPr>
              <w:t xml:space="preserve">TS/TR ... CR ... </w:t>
            </w:r>
          </w:p>
        </w:tc>
      </w:tr>
      <w:tr w:rsidR="005F5DB9" w14:paraId="21E4BB2E" w14:textId="77777777" w:rsidTr="00B23086">
        <w:tc>
          <w:tcPr>
            <w:tcW w:w="2694" w:type="dxa"/>
            <w:gridSpan w:val="2"/>
            <w:tcBorders>
              <w:left w:val="single" w:sz="4" w:space="0" w:color="auto"/>
            </w:tcBorders>
          </w:tcPr>
          <w:p w14:paraId="6F3C3B5C" w14:textId="77777777" w:rsidR="005F5DB9" w:rsidRDefault="005F5DB9" w:rsidP="005F5D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5F5DB9" w:rsidRDefault="005F5DB9" w:rsidP="005F5DB9">
            <w:pPr>
              <w:pStyle w:val="CRCoverPage"/>
              <w:spacing w:after="0"/>
              <w:jc w:val="center"/>
              <w:rPr>
                <w:b/>
                <w:caps/>
                <w:noProof/>
              </w:rPr>
            </w:pPr>
            <w:r>
              <w:rPr>
                <w:b/>
                <w:caps/>
                <w:noProof/>
              </w:rPr>
              <w:t>X</w:t>
            </w:r>
          </w:p>
        </w:tc>
        <w:tc>
          <w:tcPr>
            <w:tcW w:w="2977" w:type="dxa"/>
            <w:gridSpan w:val="4"/>
          </w:tcPr>
          <w:p w14:paraId="25D0DBB3" w14:textId="77777777" w:rsidR="005F5DB9" w:rsidRDefault="005F5DB9" w:rsidP="005F5D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25568F64" w:rsidR="005F5DB9" w:rsidRDefault="005F5DB9" w:rsidP="005F5DB9">
            <w:pPr>
              <w:pStyle w:val="CRCoverPage"/>
              <w:spacing w:after="0"/>
              <w:ind w:left="99"/>
              <w:rPr>
                <w:noProof/>
              </w:rPr>
            </w:pPr>
            <w:r>
              <w:rPr>
                <w:noProof/>
              </w:rPr>
              <w:t xml:space="preserve">TS/TR ... CR ... </w:t>
            </w:r>
          </w:p>
        </w:tc>
      </w:tr>
      <w:tr w:rsidR="005F5DB9" w14:paraId="7A065394" w14:textId="77777777" w:rsidTr="00B23086">
        <w:tc>
          <w:tcPr>
            <w:tcW w:w="2694" w:type="dxa"/>
            <w:gridSpan w:val="2"/>
            <w:tcBorders>
              <w:left w:val="single" w:sz="4" w:space="0" w:color="auto"/>
            </w:tcBorders>
          </w:tcPr>
          <w:p w14:paraId="5EED8CA8" w14:textId="77777777" w:rsidR="005F5DB9" w:rsidRDefault="005F5DB9" w:rsidP="005F5DB9">
            <w:pPr>
              <w:pStyle w:val="CRCoverPage"/>
              <w:spacing w:after="0"/>
              <w:rPr>
                <w:b/>
                <w:i/>
                <w:noProof/>
              </w:rPr>
            </w:pPr>
          </w:p>
        </w:tc>
        <w:tc>
          <w:tcPr>
            <w:tcW w:w="6946" w:type="dxa"/>
            <w:gridSpan w:val="9"/>
            <w:tcBorders>
              <w:right w:val="single" w:sz="4" w:space="0" w:color="auto"/>
            </w:tcBorders>
          </w:tcPr>
          <w:p w14:paraId="5A39E4AB" w14:textId="77777777" w:rsidR="005F5DB9" w:rsidRDefault="005F5DB9" w:rsidP="005F5DB9">
            <w:pPr>
              <w:pStyle w:val="CRCoverPage"/>
              <w:spacing w:after="0"/>
              <w:rPr>
                <w:noProof/>
              </w:rPr>
            </w:pPr>
          </w:p>
        </w:tc>
      </w:tr>
      <w:tr w:rsidR="005F5DB9" w14:paraId="6655507B" w14:textId="77777777" w:rsidTr="00B23086">
        <w:tc>
          <w:tcPr>
            <w:tcW w:w="2694" w:type="dxa"/>
            <w:gridSpan w:val="2"/>
            <w:tcBorders>
              <w:left w:val="single" w:sz="4" w:space="0" w:color="auto"/>
              <w:bottom w:val="single" w:sz="4" w:space="0" w:color="auto"/>
            </w:tcBorders>
          </w:tcPr>
          <w:p w14:paraId="5FC13E57" w14:textId="77777777" w:rsidR="005F5DB9" w:rsidRDefault="005F5DB9" w:rsidP="005F5D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96AA8DE" w:rsidR="005F5DB9" w:rsidRDefault="005F5DB9" w:rsidP="005F5DB9">
            <w:pPr>
              <w:pStyle w:val="CRCoverPage"/>
              <w:spacing w:after="0"/>
              <w:ind w:left="100"/>
              <w:rPr>
                <w:noProof/>
              </w:rPr>
            </w:pPr>
          </w:p>
        </w:tc>
      </w:tr>
      <w:tr w:rsidR="005F5DB9" w:rsidRPr="008863B9" w14:paraId="544BA85F" w14:textId="77777777" w:rsidTr="00B23086">
        <w:tc>
          <w:tcPr>
            <w:tcW w:w="2694" w:type="dxa"/>
            <w:gridSpan w:val="2"/>
            <w:tcBorders>
              <w:top w:val="single" w:sz="4" w:space="0" w:color="auto"/>
              <w:bottom w:val="single" w:sz="4" w:space="0" w:color="auto"/>
            </w:tcBorders>
          </w:tcPr>
          <w:p w14:paraId="71FD7119" w14:textId="77777777" w:rsidR="005F5DB9" w:rsidRPr="008863B9" w:rsidRDefault="005F5DB9" w:rsidP="005F5D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5F5DB9" w:rsidRPr="008863B9" w:rsidRDefault="005F5DB9" w:rsidP="005F5DB9">
            <w:pPr>
              <w:pStyle w:val="CRCoverPage"/>
              <w:spacing w:after="0"/>
              <w:ind w:left="100"/>
              <w:rPr>
                <w:noProof/>
                <w:sz w:val="8"/>
                <w:szCs w:val="8"/>
              </w:rPr>
            </w:pPr>
          </w:p>
        </w:tc>
      </w:tr>
      <w:tr w:rsidR="005F5DB9"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5F5DB9" w:rsidRDefault="005F5DB9" w:rsidP="005F5D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5F5DB9" w:rsidRPr="00B02789" w:rsidRDefault="005F5DB9" w:rsidP="005F5DB9"/>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599FF25" w14:textId="75DFEB30" w:rsidR="00C03D09"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26DD">
        <w:rPr>
          <w:rFonts w:ascii="Arial" w:hAnsi="Arial" w:cs="Arial"/>
          <w:color w:val="FF0000"/>
          <w:sz w:val="28"/>
          <w:szCs w:val="28"/>
          <w:lang w:val="en-US" w:eastAsia="zh-CN"/>
        </w:rPr>
        <w:t xml:space="preserve">Start of </w:t>
      </w:r>
      <w:r w:rsidRPr="0042466D">
        <w:rPr>
          <w:rFonts w:ascii="Arial" w:hAnsi="Arial" w:cs="Arial"/>
          <w:color w:val="FF0000"/>
          <w:sz w:val="28"/>
          <w:szCs w:val="28"/>
          <w:lang w:val="en-US"/>
        </w:rPr>
        <w:t>change * * * *</w:t>
      </w:r>
      <w:bookmarkStart w:id="11" w:name="_Toc517082226"/>
    </w:p>
    <w:p w14:paraId="6BD428EB" w14:textId="77777777" w:rsidR="006F4AA0" w:rsidRPr="00140E21" w:rsidRDefault="006F4AA0" w:rsidP="006F4AA0">
      <w:pPr>
        <w:pStyle w:val="3"/>
      </w:pPr>
      <w:bookmarkStart w:id="12" w:name="_Toc91149395"/>
      <w:bookmarkStart w:id="13" w:name="_Toc91153979"/>
      <w:bookmarkStart w:id="14" w:name="_Toc51834916"/>
      <w:bookmarkStart w:id="15" w:name="_Toc47592829"/>
      <w:bookmarkStart w:id="16" w:name="_Toc45193197"/>
      <w:bookmarkStart w:id="17" w:name="_Toc36192099"/>
      <w:bookmarkStart w:id="18" w:name="_Toc27895017"/>
      <w:bookmarkStart w:id="19" w:name="_Toc20204325"/>
      <w:bookmarkEnd w:id="1"/>
      <w:bookmarkEnd w:id="2"/>
      <w:bookmarkEnd w:id="3"/>
      <w:bookmarkEnd w:id="4"/>
      <w:bookmarkEnd w:id="5"/>
      <w:bookmarkEnd w:id="6"/>
      <w:bookmarkEnd w:id="7"/>
      <w:bookmarkEnd w:id="8"/>
      <w:bookmarkEnd w:id="9"/>
      <w:bookmarkEnd w:id="11"/>
      <w:r w:rsidRPr="00140E21">
        <w:t>4.23.1</w:t>
      </w:r>
      <w:r w:rsidRPr="00140E21">
        <w:tab/>
        <w:t>General</w:t>
      </w:r>
      <w:bookmarkEnd w:id="12"/>
    </w:p>
    <w:p w14:paraId="4532A114" w14:textId="77777777" w:rsidR="006F4AA0" w:rsidRPr="00140E21" w:rsidRDefault="006F4AA0" w:rsidP="006F4AA0">
      <w:r w:rsidRPr="00140E21">
        <w:t xml:space="preserve">This clause captures changes to 5GC procedures in other clauses of this specification and new procedures to support deployments topologies with specific SMF Service Areas that are defined in clause 5.34 </w:t>
      </w:r>
      <w:r>
        <w:t xml:space="preserve">of </w:t>
      </w:r>
      <w:r w:rsidRPr="00140E21">
        <w:t>TS</w:t>
      </w:r>
      <w:r>
        <w:t> </w:t>
      </w:r>
      <w:r w:rsidRPr="00140E21">
        <w:t>23.501</w:t>
      </w:r>
      <w:r>
        <w:t> </w:t>
      </w:r>
      <w:r w:rsidRPr="00140E21">
        <w:t>[2].</w:t>
      </w:r>
    </w:p>
    <w:p w14:paraId="425A50B6" w14:textId="77777777" w:rsidR="006F4AA0" w:rsidRDefault="006F4AA0" w:rsidP="006F4AA0">
      <w:r w:rsidRPr="00140E21">
        <w:t>For a Home Routed PDU Session, if a UE moves out of V-SMF serving area in the serving PLMN</w:t>
      </w:r>
      <w:r>
        <w:t xml:space="preserve"> or a UE moves to another (serving) VPLMN</w:t>
      </w:r>
      <w:r w:rsidRPr="00140E21">
        <w:t>, the V-SMF</w:t>
      </w:r>
      <w:r>
        <w:t xml:space="preserve"> can change. In addition, V-SMF insertion/removal may take place at mobility between HPLMN and a VPLMN, in which case the PDU Session is Home Routed when served by the VPLMN. In these cases</w:t>
      </w:r>
      <w:r w:rsidRPr="00140E21">
        <w:t>,</w:t>
      </w:r>
      <w:r>
        <w:t xml:space="preserve"> the</w:t>
      </w:r>
      <w:r w:rsidRPr="00140E21">
        <w:t xml:space="preserve"> procedures below appl</w:t>
      </w:r>
      <w:r>
        <w:t>y</w:t>
      </w:r>
      <w:r w:rsidRPr="00140E21">
        <w:t xml:space="preserve"> for the V-SMF </w:t>
      </w:r>
      <w:r>
        <w:t>insertion/</w:t>
      </w:r>
      <w:r w:rsidRPr="00140E21">
        <w:t>change</w:t>
      </w:r>
      <w:r>
        <w:t>/removal</w:t>
      </w:r>
      <w:r w:rsidRPr="00140E21">
        <w:t xml:space="preserve"> (i.e. by replacing the I-SMF with V-SMF).</w:t>
      </w:r>
      <w:r>
        <w:t xml:space="preserve"> When an AMF detects the need to change the V-SMF while the H-SMF does not support V-SMF change, the AMF shall not trigger the V-SMF change but shall trigger the release of the PDU Session.</w:t>
      </w:r>
    </w:p>
    <w:p w14:paraId="6BF1E5B4" w14:textId="16472174" w:rsidR="006F4AA0" w:rsidRPr="006F4AA0" w:rsidRDefault="006F4AA0" w:rsidP="006F4AA0">
      <w:ins w:id="20" w:author="作者">
        <w:r>
          <w:t>For an established PDU session the I-SMF is i</w:t>
        </w:r>
        <w:bookmarkStart w:id="21" w:name="_GoBack"/>
        <w:bookmarkEnd w:id="21"/>
        <w:r>
          <w:t>nserted if the UE not in the SMF service area. In this case when the UE moves between HPLMN and a VPLMN, the I-SMF is changed to V-SMF and vice versa. The procedures below with I-SMF change apply, i.e. by replacing the target or new I-SMF into V-SMF for mobility from HPLMN to VPLMN, and by replacing the source or old I-SMF into V-SMF for mobility from VPLMN to HPLMN.</w:t>
        </w:r>
      </w:ins>
    </w:p>
    <w:p w14:paraId="1DD724CB" w14:textId="77777777" w:rsidR="006F4AA0" w:rsidRDefault="006F4AA0" w:rsidP="006F4AA0">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61AB4EF2" w14:textId="77777777" w:rsidR="006F4AA0" w:rsidRDefault="006F4AA0" w:rsidP="006F4AA0">
      <w:pPr>
        <w:pStyle w:val="B1"/>
      </w:pPr>
      <w:r>
        <w:t>-</w:t>
      </w:r>
      <w:r>
        <w:tab/>
        <w:t>Registration as defined in clause 4.23.3,</w:t>
      </w:r>
    </w:p>
    <w:p w14:paraId="04007388" w14:textId="77777777" w:rsidR="006F4AA0" w:rsidRDefault="006F4AA0" w:rsidP="006F4AA0">
      <w:pPr>
        <w:pStyle w:val="B1"/>
      </w:pPr>
      <w:r>
        <w:t>-</w:t>
      </w:r>
      <w:r>
        <w:tab/>
        <w:t>Service Request as defined in clause 4.23.4,</w:t>
      </w:r>
    </w:p>
    <w:p w14:paraId="205CE52D" w14:textId="77777777" w:rsidR="006F4AA0" w:rsidRDefault="006F4AA0" w:rsidP="006F4AA0">
      <w:pPr>
        <w:pStyle w:val="B1"/>
      </w:pPr>
      <w:r>
        <w:t>-</w:t>
      </w:r>
      <w:r>
        <w:tab/>
      </w:r>
      <w:proofErr w:type="spellStart"/>
      <w:r>
        <w:t>Xn</w:t>
      </w:r>
      <w:proofErr w:type="spellEnd"/>
      <w:r>
        <w:t xml:space="preserve"> Hand-over as defined in clause 4.23.11, or</w:t>
      </w:r>
    </w:p>
    <w:p w14:paraId="26D0AEBD" w14:textId="77777777" w:rsidR="006F4AA0" w:rsidRDefault="006F4AA0" w:rsidP="006F4AA0">
      <w:pPr>
        <w:pStyle w:val="B1"/>
      </w:pPr>
      <w:r>
        <w:t>-</w:t>
      </w:r>
      <w:r>
        <w:tab/>
        <w:t>N2 Hand-Over as defined in clause 4.23.7.</w:t>
      </w:r>
    </w:p>
    <w:p w14:paraId="2ECC55C3" w14:textId="77777777" w:rsidR="006F4AA0" w:rsidRDefault="006F4AA0" w:rsidP="006F4AA0">
      <w:r>
        <w:t xml:space="preserve">For an established PDU Session supporting mechanisms for redundant transmission defined in clause 5.33.2 of TS 23.501 [2], or for a PDU Session supporting Time Sensitive Communications as defined in clauses 5.27 and 5.28 of TS 23.501 [2], if the UE moves out of SMF Service Area, the SMF may, based on local policy, release the PDU Session after the mobility procedure. This applies to following procedures: Registration procedure, Service Request procedure, </w:t>
      </w:r>
      <w:proofErr w:type="spellStart"/>
      <w:r>
        <w:t>Xn</w:t>
      </w:r>
      <w:proofErr w:type="spellEnd"/>
      <w:r>
        <w:t xml:space="preserve"> based handover procedure, N2 based handover procedure.</w:t>
      </w:r>
    </w:p>
    <w:p w14:paraId="7002F028" w14:textId="77777777" w:rsidR="006F4AA0" w:rsidRDefault="006F4AA0" w:rsidP="006F4AA0">
      <w:r>
        <w:t xml:space="preserve">If dynamic CN PDB needs to be configured by the SMF, and the I-SMF is involved in the PDU session, the I-SMF receives the Dynamic CN PDB value as part of </w:t>
      </w:r>
      <w:proofErr w:type="spellStart"/>
      <w:r>
        <w:t>QoS</w:t>
      </w:r>
      <w:proofErr w:type="spellEnd"/>
      <w:r>
        <w:t xml:space="preserve"> profile from SMF (over N16a) and forwards it to (R)AN via N2 SM message.</w:t>
      </w:r>
    </w:p>
    <w:bookmarkEnd w:id="13"/>
    <w:bookmarkEnd w:id="14"/>
    <w:bookmarkEnd w:id="15"/>
    <w:bookmarkEnd w:id="16"/>
    <w:bookmarkEnd w:id="17"/>
    <w:bookmarkEnd w:id="18"/>
    <w:bookmarkEnd w:id="19"/>
    <w:p w14:paraId="3BF776B0" w14:textId="3DCF4B4C" w:rsidR="00194254" w:rsidRPr="003007F7"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194254" w:rsidRPr="003007F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DED4B2" w14:textId="77777777" w:rsidR="000C42E2" w:rsidRDefault="000C42E2">
      <w:r>
        <w:separator/>
      </w:r>
    </w:p>
  </w:endnote>
  <w:endnote w:type="continuationSeparator" w:id="0">
    <w:p w14:paraId="0870762D" w14:textId="77777777" w:rsidR="000C42E2" w:rsidRDefault="000C4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F16C90" w:rsidRDefault="00F16C9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4D83E" w14:textId="77777777" w:rsidR="000C42E2" w:rsidRDefault="000C42E2">
      <w:r>
        <w:separator/>
      </w:r>
    </w:p>
  </w:footnote>
  <w:footnote w:type="continuationSeparator" w:id="0">
    <w:p w14:paraId="09E4A86F" w14:textId="77777777" w:rsidR="000C42E2" w:rsidRDefault="000C42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F16C90" w:rsidRDefault="00F16C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2AB1EB04" w:rsidR="00F16C90" w:rsidRDefault="00F16C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4483">
      <w:rPr>
        <w:rFonts w:ascii="Arial" w:hAnsi="Arial" w:cs="Arial" w:hint="eastAsia"/>
        <w:bCs/>
        <w:noProof/>
        <w:sz w:val="18"/>
        <w:szCs w:val="18"/>
        <w:lang w:eastAsia="zh-CN"/>
      </w:rPr>
      <w:t>错误</w:t>
    </w:r>
    <w:r w:rsidR="002A4483">
      <w:rPr>
        <w:rFonts w:ascii="Arial" w:hAnsi="Arial" w:cs="Arial" w:hint="eastAsia"/>
        <w:bCs/>
        <w:noProof/>
        <w:sz w:val="18"/>
        <w:szCs w:val="18"/>
        <w:lang w:eastAsia="zh-CN"/>
      </w:rPr>
      <w:t>!</w:t>
    </w:r>
    <w:r w:rsidR="002A448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F16C90" w:rsidRDefault="00F16C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4483">
      <w:rPr>
        <w:rFonts w:ascii="Arial" w:hAnsi="Arial" w:cs="Arial"/>
        <w:b/>
        <w:noProof/>
        <w:sz w:val="18"/>
        <w:szCs w:val="18"/>
      </w:rPr>
      <w:t>2</w:t>
    </w:r>
    <w:r>
      <w:rPr>
        <w:rFonts w:ascii="Arial" w:hAnsi="Arial" w:cs="Arial"/>
        <w:b/>
        <w:sz w:val="18"/>
        <w:szCs w:val="18"/>
      </w:rPr>
      <w:fldChar w:fldCharType="end"/>
    </w:r>
  </w:p>
  <w:p w14:paraId="6296E22B" w14:textId="5A613059" w:rsidR="00F16C90" w:rsidRDefault="00F16C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4483">
      <w:rPr>
        <w:rFonts w:ascii="Arial" w:hAnsi="Arial" w:cs="Arial" w:hint="eastAsia"/>
        <w:bCs/>
        <w:noProof/>
        <w:sz w:val="18"/>
        <w:szCs w:val="18"/>
        <w:lang w:eastAsia="zh-CN"/>
      </w:rPr>
      <w:t>错误</w:t>
    </w:r>
    <w:r w:rsidR="002A4483">
      <w:rPr>
        <w:rFonts w:ascii="Arial" w:hAnsi="Arial" w:cs="Arial" w:hint="eastAsia"/>
        <w:bCs/>
        <w:noProof/>
        <w:sz w:val="18"/>
        <w:szCs w:val="18"/>
        <w:lang w:eastAsia="zh-CN"/>
      </w:rPr>
      <w:t>!</w:t>
    </w:r>
    <w:r w:rsidR="002A448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F16C90" w:rsidRDefault="00F16C9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15:restartNumberingAfterBreak="0">
    <w:nsid w:val="482B635C"/>
    <w:multiLevelType w:val="hybridMultilevel"/>
    <w:tmpl w:val="BAD287B8"/>
    <w:lvl w:ilvl="0" w:tplc="5B8461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0607C9"/>
    <w:multiLevelType w:val="hybridMultilevel"/>
    <w:tmpl w:val="2B78E898"/>
    <w:lvl w:ilvl="0" w:tplc="7BCCDA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9"/>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22393"/>
    <w:rsid w:val="00022ACA"/>
    <w:rsid w:val="00030028"/>
    <w:rsid w:val="00032EE1"/>
    <w:rsid w:val="00033397"/>
    <w:rsid w:val="00037479"/>
    <w:rsid w:val="00040095"/>
    <w:rsid w:val="00041CF3"/>
    <w:rsid w:val="000436D1"/>
    <w:rsid w:val="00051834"/>
    <w:rsid w:val="00054A22"/>
    <w:rsid w:val="00062023"/>
    <w:rsid w:val="0006256B"/>
    <w:rsid w:val="000655A6"/>
    <w:rsid w:val="00071AD5"/>
    <w:rsid w:val="00080512"/>
    <w:rsid w:val="00091159"/>
    <w:rsid w:val="000A1E72"/>
    <w:rsid w:val="000A548B"/>
    <w:rsid w:val="000B6426"/>
    <w:rsid w:val="000B6557"/>
    <w:rsid w:val="000C212A"/>
    <w:rsid w:val="000C42E2"/>
    <w:rsid w:val="000C47C3"/>
    <w:rsid w:val="000C541E"/>
    <w:rsid w:val="000D58AB"/>
    <w:rsid w:val="000F5B2B"/>
    <w:rsid w:val="00107832"/>
    <w:rsid w:val="00113030"/>
    <w:rsid w:val="001310C0"/>
    <w:rsid w:val="0013244F"/>
    <w:rsid w:val="001326DD"/>
    <w:rsid w:val="00133525"/>
    <w:rsid w:val="0013409C"/>
    <w:rsid w:val="0013567B"/>
    <w:rsid w:val="00143528"/>
    <w:rsid w:val="0015426A"/>
    <w:rsid w:val="0017083B"/>
    <w:rsid w:val="00172D4D"/>
    <w:rsid w:val="001853E3"/>
    <w:rsid w:val="0019126D"/>
    <w:rsid w:val="0019291A"/>
    <w:rsid w:val="00194118"/>
    <w:rsid w:val="00194254"/>
    <w:rsid w:val="001A4C42"/>
    <w:rsid w:val="001A7420"/>
    <w:rsid w:val="001B6637"/>
    <w:rsid w:val="001C15B3"/>
    <w:rsid w:val="001C21C3"/>
    <w:rsid w:val="001C6E70"/>
    <w:rsid w:val="001D02C2"/>
    <w:rsid w:val="001F0C1D"/>
    <w:rsid w:val="001F1132"/>
    <w:rsid w:val="001F168B"/>
    <w:rsid w:val="00200618"/>
    <w:rsid w:val="00204E10"/>
    <w:rsid w:val="00213C39"/>
    <w:rsid w:val="00223C79"/>
    <w:rsid w:val="0022755D"/>
    <w:rsid w:val="0023189D"/>
    <w:rsid w:val="00233DF9"/>
    <w:rsid w:val="002347A2"/>
    <w:rsid w:val="0024303A"/>
    <w:rsid w:val="002531F8"/>
    <w:rsid w:val="002656CE"/>
    <w:rsid w:val="002675F0"/>
    <w:rsid w:val="002718BA"/>
    <w:rsid w:val="0028057C"/>
    <w:rsid w:val="00281EC1"/>
    <w:rsid w:val="00282359"/>
    <w:rsid w:val="002A4483"/>
    <w:rsid w:val="002A6619"/>
    <w:rsid w:val="002A7B24"/>
    <w:rsid w:val="002B4AC3"/>
    <w:rsid w:val="002B5DC6"/>
    <w:rsid w:val="002B6339"/>
    <w:rsid w:val="002B7784"/>
    <w:rsid w:val="002D674E"/>
    <w:rsid w:val="002D74ED"/>
    <w:rsid w:val="002E00EE"/>
    <w:rsid w:val="002E5F44"/>
    <w:rsid w:val="002E6B6B"/>
    <w:rsid w:val="002E6CFA"/>
    <w:rsid w:val="002E74FA"/>
    <w:rsid w:val="002F5BE2"/>
    <w:rsid w:val="003007F7"/>
    <w:rsid w:val="00316AC4"/>
    <w:rsid w:val="003172DC"/>
    <w:rsid w:val="00337BA0"/>
    <w:rsid w:val="00340F0D"/>
    <w:rsid w:val="00351A42"/>
    <w:rsid w:val="0035462D"/>
    <w:rsid w:val="0037421D"/>
    <w:rsid w:val="003765B8"/>
    <w:rsid w:val="003811A0"/>
    <w:rsid w:val="00384C46"/>
    <w:rsid w:val="003A515B"/>
    <w:rsid w:val="003B7C49"/>
    <w:rsid w:val="003C0F5D"/>
    <w:rsid w:val="003C3971"/>
    <w:rsid w:val="003D78EA"/>
    <w:rsid w:val="003E2FB4"/>
    <w:rsid w:val="003F5484"/>
    <w:rsid w:val="003F636E"/>
    <w:rsid w:val="00404C98"/>
    <w:rsid w:val="00417A6F"/>
    <w:rsid w:val="00423334"/>
    <w:rsid w:val="00426A9F"/>
    <w:rsid w:val="004345EC"/>
    <w:rsid w:val="00441A3C"/>
    <w:rsid w:val="00450462"/>
    <w:rsid w:val="00465515"/>
    <w:rsid w:val="004963B0"/>
    <w:rsid w:val="004A4957"/>
    <w:rsid w:val="004C1C2C"/>
    <w:rsid w:val="004C5569"/>
    <w:rsid w:val="004C6545"/>
    <w:rsid w:val="004D3578"/>
    <w:rsid w:val="004E213A"/>
    <w:rsid w:val="004F0988"/>
    <w:rsid w:val="004F3340"/>
    <w:rsid w:val="004F4790"/>
    <w:rsid w:val="0053388B"/>
    <w:rsid w:val="00535773"/>
    <w:rsid w:val="00543CAE"/>
    <w:rsid w:val="00543E6C"/>
    <w:rsid w:val="005476F8"/>
    <w:rsid w:val="00553E39"/>
    <w:rsid w:val="005545B7"/>
    <w:rsid w:val="00565087"/>
    <w:rsid w:val="00572567"/>
    <w:rsid w:val="00597B11"/>
    <w:rsid w:val="005B4E5D"/>
    <w:rsid w:val="005C1254"/>
    <w:rsid w:val="005C19C0"/>
    <w:rsid w:val="005C521B"/>
    <w:rsid w:val="005D2E01"/>
    <w:rsid w:val="005D7526"/>
    <w:rsid w:val="005E3169"/>
    <w:rsid w:val="005E3D1E"/>
    <w:rsid w:val="005E4BB2"/>
    <w:rsid w:val="005F493C"/>
    <w:rsid w:val="005F5DB9"/>
    <w:rsid w:val="00602AEA"/>
    <w:rsid w:val="00614FDF"/>
    <w:rsid w:val="0063543D"/>
    <w:rsid w:val="006444E6"/>
    <w:rsid w:val="00647114"/>
    <w:rsid w:val="00652305"/>
    <w:rsid w:val="006942E9"/>
    <w:rsid w:val="006A2868"/>
    <w:rsid w:val="006A323F"/>
    <w:rsid w:val="006A5E30"/>
    <w:rsid w:val="006B30D0"/>
    <w:rsid w:val="006B6B31"/>
    <w:rsid w:val="006C16A9"/>
    <w:rsid w:val="006C3D95"/>
    <w:rsid w:val="006C57C9"/>
    <w:rsid w:val="006E5C86"/>
    <w:rsid w:val="006F4AA0"/>
    <w:rsid w:val="00701116"/>
    <w:rsid w:val="00703C3D"/>
    <w:rsid w:val="007048E5"/>
    <w:rsid w:val="00713C44"/>
    <w:rsid w:val="00727B5E"/>
    <w:rsid w:val="00734A5B"/>
    <w:rsid w:val="0074026F"/>
    <w:rsid w:val="007429F6"/>
    <w:rsid w:val="00743C8B"/>
    <w:rsid w:val="00744748"/>
    <w:rsid w:val="00744E76"/>
    <w:rsid w:val="007512A2"/>
    <w:rsid w:val="00774DA4"/>
    <w:rsid w:val="00776774"/>
    <w:rsid w:val="00781F0F"/>
    <w:rsid w:val="00794C1D"/>
    <w:rsid w:val="007A1BF5"/>
    <w:rsid w:val="007B600E"/>
    <w:rsid w:val="007C2BC9"/>
    <w:rsid w:val="007F0F4A"/>
    <w:rsid w:val="007F2666"/>
    <w:rsid w:val="008028A4"/>
    <w:rsid w:val="00805166"/>
    <w:rsid w:val="00830747"/>
    <w:rsid w:val="00854734"/>
    <w:rsid w:val="00861DF0"/>
    <w:rsid w:val="008768CA"/>
    <w:rsid w:val="008834B2"/>
    <w:rsid w:val="00886731"/>
    <w:rsid w:val="0089137B"/>
    <w:rsid w:val="008B1DB4"/>
    <w:rsid w:val="008C384C"/>
    <w:rsid w:val="008C7ECB"/>
    <w:rsid w:val="008D095A"/>
    <w:rsid w:val="008F1FB8"/>
    <w:rsid w:val="0090271F"/>
    <w:rsid w:val="00902E23"/>
    <w:rsid w:val="009114D7"/>
    <w:rsid w:val="00911B4D"/>
    <w:rsid w:val="0091348E"/>
    <w:rsid w:val="00917CCB"/>
    <w:rsid w:val="00942EC2"/>
    <w:rsid w:val="009460AE"/>
    <w:rsid w:val="0095008D"/>
    <w:rsid w:val="009512E0"/>
    <w:rsid w:val="009560E8"/>
    <w:rsid w:val="0097167A"/>
    <w:rsid w:val="009738E4"/>
    <w:rsid w:val="009D1FC1"/>
    <w:rsid w:val="009D4BE8"/>
    <w:rsid w:val="009E4F5E"/>
    <w:rsid w:val="009F37B7"/>
    <w:rsid w:val="00A00036"/>
    <w:rsid w:val="00A10F02"/>
    <w:rsid w:val="00A164B4"/>
    <w:rsid w:val="00A252BD"/>
    <w:rsid w:val="00A26956"/>
    <w:rsid w:val="00A27486"/>
    <w:rsid w:val="00A53724"/>
    <w:rsid w:val="00A56066"/>
    <w:rsid w:val="00A5665C"/>
    <w:rsid w:val="00A73129"/>
    <w:rsid w:val="00A73DB3"/>
    <w:rsid w:val="00A82346"/>
    <w:rsid w:val="00A902EF"/>
    <w:rsid w:val="00A92BA1"/>
    <w:rsid w:val="00AA3FC9"/>
    <w:rsid w:val="00AB4D6F"/>
    <w:rsid w:val="00AC6BC6"/>
    <w:rsid w:val="00AD33B0"/>
    <w:rsid w:val="00AE65E2"/>
    <w:rsid w:val="00AE68D5"/>
    <w:rsid w:val="00B02789"/>
    <w:rsid w:val="00B15449"/>
    <w:rsid w:val="00B220D4"/>
    <w:rsid w:val="00B23086"/>
    <w:rsid w:val="00B23D6C"/>
    <w:rsid w:val="00B34048"/>
    <w:rsid w:val="00B4687E"/>
    <w:rsid w:val="00B473DC"/>
    <w:rsid w:val="00B6077B"/>
    <w:rsid w:val="00B735A5"/>
    <w:rsid w:val="00B74E2F"/>
    <w:rsid w:val="00B90890"/>
    <w:rsid w:val="00B93086"/>
    <w:rsid w:val="00B95F63"/>
    <w:rsid w:val="00BA19ED"/>
    <w:rsid w:val="00BA4B8D"/>
    <w:rsid w:val="00BB12D9"/>
    <w:rsid w:val="00BC096F"/>
    <w:rsid w:val="00BC0F7D"/>
    <w:rsid w:val="00BC1848"/>
    <w:rsid w:val="00BD2163"/>
    <w:rsid w:val="00BD5A2D"/>
    <w:rsid w:val="00BD5CED"/>
    <w:rsid w:val="00BD7D31"/>
    <w:rsid w:val="00BE18C4"/>
    <w:rsid w:val="00BE3255"/>
    <w:rsid w:val="00BE4C3F"/>
    <w:rsid w:val="00BF128E"/>
    <w:rsid w:val="00C02066"/>
    <w:rsid w:val="00C03D09"/>
    <w:rsid w:val="00C074DD"/>
    <w:rsid w:val="00C1496A"/>
    <w:rsid w:val="00C221AF"/>
    <w:rsid w:val="00C27C42"/>
    <w:rsid w:val="00C33079"/>
    <w:rsid w:val="00C45231"/>
    <w:rsid w:val="00C467D4"/>
    <w:rsid w:val="00C47B8B"/>
    <w:rsid w:val="00C72833"/>
    <w:rsid w:val="00C728D6"/>
    <w:rsid w:val="00C80F1D"/>
    <w:rsid w:val="00C93F40"/>
    <w:rsid w:val="00CA324F"/>
    <w:rsid w:val="00CA3520"/>
    <w:rsid w:val="00CA3D0C"/>
    <w:rsid w:val="00CB6E3F"/>
    <w:rsid w:val="00CD6995"/>
    <w:rsid w:val="00CE29DB"/>
    <w:rsid w:val="00D04CDD"/>
    <w:rsid w:val="00D16871"/>
    <w:rsid w:val="00D1711D"/>
    <w:rsid w:val="00D27B6E"/>
    <w:rsid w:val="00D301D4"/>
    <w:rsid w:val="00D57972"/>
    <w:rsid w:val="00D675A9"/>
    <w:rsid w:val="00D738D6"/>
    <w:rsid w:val="00D755EB"/>
    <w:rsid w:val="00D76048"/>
    <w:rsid w:val="00D87E00"/>
    <w:rsid w:val="00D9134D"/>
    <w:rsid w:val="00DA7A03"/>
    <w:rsid w:val="00DB1818"/>
    <w:rsid w:val="00DB5CC8"/>
    <w:rsid w:val="00DB769F"/>
    <w:rsid w:val="00DC309B"/>
    <w:rsid w:val="00DC4DA2"/>
    <w:rsid w:val="00DC50A1"/>
    <w:rsid w:val="00DD4C17"/>
    <w:rsid w:val="00DD74A5"/>
    <w:rsid w:val="00DF2B1F"/>
    <w:rsid w:val="00DF62CD"/>
    <w:rsid w:val="00E03E46"/>
    <w:rsid w:val="00E16509"/>
    <w:rsid w:val="00E314D6"/>
    <w:rsid w:val="00E35175"/>
    <w:rsid w:val="00E40E0C"/>
    <w:rsid w:val="00E44329"/>
    <w:rsid w:val="00E44582"/>
    <w:rsid w:val="00E46C93"/>
    <w:rsid w:val="00E64F34"/>
    <w:rsid w:val="00E73378"/>
    <w:rsid w:val="00E77645"/>
    <w:rsid w:val="00E83138"/>
    <w:rsid w:val="00E84923"/>
    <w:rsid w:val="00E94254"/>
    <w:rsid w:val="00EA15B0"/>
    <w:rsid w:val="00EA5EA7"/>
    <w:rsid w:val="00EB5AD8"/>
    <w:rsid w:val="00EC4A25"/>
    <w:rsid w:val="00ED33BB"/>
    <w:rsid w:val="00EE0235"/>
    <w:rsid w:val="00F025A2"/>
    <w:rsid w:val="00F04712"/>
    <w:rsid w:val="00F04D1E"/>
    <w:rsid w:val="00F13360"/>
    <w:rsid w:val="00F16C90"/>
    <w:rsid w:val="00F22EC7"/>
    <w:rsid w:val="00F325C8"/>
    <w:rsid w:val="00F36116"/>
    <w:rsid w:val="00F61401"/>
    <w:rsid w:val="00F653B8"/>
    <w:rsid w:val="00F7774B"/>
    <w:rsid w:val="00F9008D"/>
    <w:rsid w:val="00F975AD"/>
    <w:rsid w:val="00FA1266"/>
    <w:rsid w:val="00FA20CD"/>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0A1"/>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 w:type="character" w:customStyle="1" w:styleId="CRCoverPageZchn">
    <w:name w:val="CR Cover Page Zchn"/>
    <w:link w:val="CRCoverPage"/>
    <w:rsid w:val="006B6B3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021503">
      <w:bodyDiv w:val="1"/>
      <w:marLeft w:val="0"/>
      <w:marRight w:val="0"/>
      <w:marTop w:val="0"/>
      <w:marBottom w:val="0"/>
      <w:divBdr>
        <w:top w:val="none" w:sz="0" w:space="0" w:color="auto"/>
        <w:left w:val="none" w:sz="0" w:space="0" w:color="auto"/>
        <w:bottom w:val="none" w:sz="0" w:space="0" w:color="auto"/>
        <w:right w:val="none" w:sz="0" w:space="0" w:color="auto"/>
      </w:divBdr>
    </w:div>
    <w:div w:id="197282467">
      <w:bodyDiv w:val="1"/>
      <w:marLeft w:val="0"/>
      <w:marRight w:val="0"/>
      <w:marTop w:val="0"/>
      <w:marBottom w:val="0"/>
      <w:divBdr>
        <w:top w:val="none" w:sz="0" w:space="0" w:color="auto"/>
        <w:left w:val="none" w:sz="0" w:space="0" w:color="auto"/>
        <w:bottom w:val="none" w:sz="0" w:space="0" w:color="auto"/>
        <w:right w:val="none" w:sz="0" w:space="0" w:color="auto"/>
      </w:divBdr>
    </w:div>
    <w:div w:id="755397940">
      <w:bodyDiv w:val="1"/>
      <w:marLeft w:val="0"/>
      <w:marRight w:val="0"/>
      <w:marTop w:val="0"/>
      <w:marBottom w:val="0"/>
      <w:divBdr>
        <w:top w:val="none" w:sz="0" w:space="0" w:color="auto"/>
        <w:left w:val="none" w:sz="0" w:space="0" w:color="auto"/>
        <w:bottom w:val="none" w:sz="0" w:space="0" w:color="auto"/>
        <w:right w:val="none" w:sz="0" w:space="0" w:color="auto"/>
      </w:divBdr>
    </w:div>
    <w:div w:id="1270115413">
      <w:bodyDiv w:val="1"/>
      <w:marLeft w:val="0"/>
      <w:marRight w:val="0"/>
      <w:marTop w:val="0"/>
      <w:marBottom w:val="0"/>
      <w:divBdr>
        <w:top w:val="none" w:sz="0" w:space="0" w:color="auto"/>
        <w:left w:val="none" w:sz="0" w:space="0" w:color="auto"/>
        <w:bottom w:val="none" w:sz="0" w:space="0" w:color="auto"/>
        <w:right w:val="none" w:sz="0" w:space="0" w:color="auto"/>
      </w:divBdr>
    </w:div>
    <w:div w:id="1526747799">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207153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16DA1-3E94-406F-91BD-2B4D37678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731</Words>
  <Characters>4170</Characters>
  <Application>Microsoft Office Word</Application>
  <DocSecurity>0</DocSecurity>
  <Lines>34</Lines>
  <Paragraphs>9</Paragraphs>
  <ScaleCrop>false</ScaleCrop>
  <Company/>
  <LinksUpToDate>false</LinksUpToDate>
  <CharactersWithSpaces>4892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Huawei01</cp:lastModifiedBy>
  <cp:revision>2</cp:revision>
  <dcterms:created xsi:type="dcterms:W3CDTF">2022-01-28T13:14:00Z</dcterms:created>
  <dcterms:modified xsi:type="dcterms:W3CDTF">2022-01-28T13:14:00Z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1643023658</vt:lpwstr>
  </property>
</Properties>
</file>